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DB143" w14:textId="317BDA1B" w:rsidR="003835C7" w:rsidRPr="005830B8" w:rsidRDefault="008D3572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71</w:t>
      </w:r>
      <w:r w:rsidR="003835C7"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646D3B" w:rsidRPr="00C750E1">
        <w:rPr>
          <w:rFonts w:ascii="Arial" w:hAnsi="Arial" w:cs="Arial"/>
          <w:b/>
          <w:bCs/>
          <w:sz w:val="24"/>
          <w:szCs w:val="24"/>
        </w:rPr>
        <w:t>250</w:t>
      </w:r>
      <w:r w:rsidR="008737CB">
        <w:rPr>
          <w:rFonts w:ascii="Arial" w:hAnsi="Arial" w:cs="Arial"/>
          <w:b/>
          <w:bCs/>
          <w:sz w:val="24"/>
          <w:szCs w:val="24"/>
        </w:rPr>
        <w:t>9050</w:t>
      </w:r>
    </w:p>
    <w:p w14:paraId="09465D17" w14:textId="1DAFBD6A" w:rsidR="003835C7" w:rsidRPr="005830B8" w:rsidRDefault="008D3572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 w:rsidR="00DE0DF6">
        <w:rPr>
          <w:rFonts w:ascii="Arial" w:hAnsi="Arial" w:cs="Arial"/>
          <w:b/>
          <w:bCs/>
          <w:sz w:val="24"/>
        </w:rPr>
        <w:t>Oct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A9737F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84CDFB9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A719F0">
        <w:rPr>
          <w:rFonts w:ascii="Arial" w:hAnsi="Arial" w:cs="Arial"/>
          <w:b/>
        </w:rPr>
        <w:t>Samsung</w:t>
      </w:r>
    </w:p>
    <w:p w14:paraId="74C363CA" w14:textId="7377D81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596FA6">
        <w:rPr>
          <w:rFonts w:ascii="Arial" w:hAnsi="Arial" w:cs="Arial"/>
          <w:b/>
        </w:rPr>
        <w:t>1.2</w:t>
      </w:r>
      <w:r w:rsidR="00726944">
        <w:rPr>
          <w:rFonts w:ascii="Arial" w:hAnsi="Arial" w:cs="Arial"/>
          <w:b/>
        </w:rPr>
        <w:t xml:space="preserve">, </w:t>
      </w:r>
      <w:r w:rsidR="00596FA6">
        <w:rPr>
          <w:rFonts w:ascii="Arial" w:hAnsi="Arial" w:cs="Arial"/>
          <w:b/>
        </w:rPr>
        <w:t>Localized Service Access</w:t>
      </w:r>
      <w:r w:rsidR="001E2A0E">
        <w:rPr>
          <w:rFonts w:ascii="Arial" w:hAnsi="Arial" w:cs="Arial"/>
          <w:b/>
        </w:rPr>
        <w:t xml:space="preserve">] </w:t>
      </w:r>
      <w:r w:rsidR="00596FA6">
        <w:rPr>
          <w:rFonts w:ascii="Arial" w:hAnsi="Arial" w:cs="Arial"/>
          <w:b/>
        </w:rPr>
        <w:t>Support of Localized Service Access in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AA2B0A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4AC2">
        <w:rPr>
          <w:rFonts w:ascii="Arial" w:hAnsi="Arial" w:cs="Arial"/>
          <w:b/>
        </w:rPr>
        <w:t>20.6.1.2</w:t>
      </w:r>
      <w:bookmarkStart w:id="0" w:name="_GoBack"/>
      <w:bookmarkEnd w:id="0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3FAAB0E" w:rsidR="003835C7" w:rsidRPr="00596FA6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596FA6">
        <w:rPr>
          <w:rFonts w:ascii="Arial" w:hAnsi="Arial" w:cs="Arial"/>
          <w:i/>
        </w:rPr>
        <w:t xml:space="preserve">This contribution proposes the </w:t>
      </w:r>
      <w:r w:rsidR="00413299">
        <w:rPr>
          <w:rFonts w:ascii="Arial" w:hAnsi="Arial" w:cs="Arial"/>
          <w:i/>
        </w:rPr>
        <w:t xml:space="preserve">WT </w:t>
      </w:r>
      <w:r w:rsidR="00596FA6">
        <w:rPr>
          <w:rFonts w:ascii="Arial" w:hAnsi="Arial" w:cs="Arial"/>
          <w:i/>
        </w:rPr>
        <w:t xml:space="preserve">scope </w:t>
      </w:r>
      <w:r w:rsidR="00413299">
        <w:rPr>
          <w:rFonts w:ascii="Arial" w:hAnsi="Arial" w:cs="Arial"/>
          <w:i/>
        </w:rPr>
        <w:t xml:space="preserve">of supporting </w:t>
      </w:r>
      <w:r w:rsidR="00413299" w:rsidRPr="00596FA6">
        <w:rPr>
          <w:rFonts w:ascii="Arial" w:hAnsi="Arial" w:cs="Arial"/>
          <w:i/>
        </w:rPr>
        <w:t>localized service</w:t>
      </w:r>
      <w:r w:rsidR="00A52AC8">
        <w:rPr>
          <w:rFonts w:ascii="Arial" w:hAnsi="Arial" w:cs="Arial"/>
          <w:i/>
        </w:rPr>
        <w:t xml:space="preserve"> access</w:t>
      </w:r>
      <w:r w:rsidR="00596FA6">
        <w:rPr>
          <w:rFonts w:ascii="Arial" w:hAnsi="Arial" w:cs="Arial"/>
          <w:i/>
        </w:rPr>
        <w:t>.</w:t>
      </w:r>
    </w:p>
    <w:p w14:paraId="4BACB1AE" w14:textId="6F1967E9" w:rsidR="00D64CAF" w:rsidRDefault="00787C23" w:rsidP="00413299">
      <w:pPr>
        <w:pStyle w:val="Heading1"/>
        <w:rPr>
          <w:lang w:eastAsia="zh-CN"/>
        </w:rPr>
      </w:pPr>
      <w:bookmarkStart w:id="1" w:name="_Hlk87257355"/>
      <w:r>
        <w:rPr>
          <w:lang w:eastAsia="zh-CN"/>
        </w:rPr>
        <w:t>Discussion</w:t>
      </w:r>
    </w:p>
    <w:p w14:paraId="7EACA5E4" w14:textId="406511B1" w:rsidR="00F24C28" w:rsidRPr="00F24C28" w:rsidRDefault="00F24C28" w:rsidP="00F24C28">
      <w:pPr>
        <w:rPr>
          <w:lang w:eastAsia="zh-CN"/>
        </w:rPr>
      </w:pPr>
      <w:r>
        <w:rPr>
          <w:lang w:eastAsia="zh-CN"/>
        </w:rPr>
        <w:t>This paper mainly provides minor improvements on the terminologies to the baseline WT scoping paper postponed in the SA2#170, expanding on the following agreed in the 6G SID in relation to the localized service access.</w:t>
      </w:r>
    </w:p>
    <w:p w14:paraId="6A56CAA8" w14:textId="2E686AD6" w:rsidR="00787C23" w:rsidRDefault="007D5AD7" w:rsidP="00787C23">
      <w:pPr>
        <w:rPr>
          <w:lang w:eastAsia="zh-CN"/>
        </w:rPr>
      </w:pPr>
      <w:r w:rsidRPr="007D5AD7">
        <w:rPr>
          <w:lang w:eastAsia="zh-CN"/>
        </w:rPr>
        <w:t>1.2.</w:t>
      </w:r>
      <w:r w:rsidRPr="007D5AD7">
        <w:rPr>
          <w:lang w:eastAsia="zh-CN"/>
        </w:rPr>
        <w:tab/>
        <w:t xml:space="preserve">Study whether and how to support and/or enhance the following aspects in 6G: the SBA framework, network slicing, network sharing, user plane architecture, QoS framework, policy framework, network exposure framework, architecture for specific scenarios e.g. fixed wireless access, </w:t>
      </w:r>
      <w:r w:rsidRPr="007D5AD7">
        <w:rPr>
          <w:highlight w:val="yellow"/>
          <w:lang w:eastAsia="zh-CN"/>
        </w:rPr>
        <w:t>localized service access</w:t>
      </w:r>
      <w:r w:rsidRPr="007D5AD7">
        <w:rPr>
          <w:lang w:eastAsia="zh-CN"/>
        </w:rPr>
        <w:t>.</w:t>
      </w:r>
    </w:p>
    <w:p w14:paraId="76D760FE" w14:textId="18B7DD6E" w:rsidR="00E44A10" w:rsidRDefault="00E44A10" w:rsidP="00787C23">
      <w:pPr>
        <w:rPr>
          <w:lang w:eastAsia="zh-CN"/>
        </w:rPr>
      </w:pPr>
      <w:r>
        <w:rPr>
          <w:lang w:eastAsia="zh-CN"/>
        </w:rPr>
        <w:t xml:space="preserve">One discussion point that may need to be clarified in the meeting is whether the </w:t>
      </w:r>
      <w:r w:rsidRPr="00027166">
        <w:rPr>
          <w:highlight w:val="yellow"/>
          <w:lang w:eastAsia="zh-CN"/>
        </w:rPr>
        <w:t>term localized service access</w:t>
      </w:r>
      <w:r>
        <w:rPr>
          <w:lang w:eastAsia="zh-CN"/>
        </w:rPr>
        <w:t xml:space="preserve"> is read as </w:t>
      </w:r>
    </w:p>
    <w:p w14:paraId="60B68639" w14:textId="2C2F79B5" w:rsidR="00E44A10" w:rsidRDefault="00C927DE" w:rsidP="00E44A10">
      <w:pPr>
        <w:pStyle w:val="ListParagraph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>“Localized service” access,</w:t>
      </w:r>
      <w:r w:rsidR="004306EA">
        <w:rPr>
          <w:lang w:eastAsia="zh-CN"/>
        </w:rPr>
        <w:t xml:space="preserve"> -&gt; which more or less translates to the </w:t>
      </w:r>
      <w:r w:rsidR="00880AFF">
        <w:rPr>
          <w:lang w:eastAsia="zh-CN"/>
        </w:rPr>
        <w:t>5</w:t>
      </w:r>
      <w:r w:rsidR="004306EA">
        <w:rPr>
          <w:lang w:eastAsia="zh-CN"/>
        </w:rPr>
        <w:t xml:space="preserve">G term </w:t>
      </w:r>
      <w:r w:rsidR="004306EA" w:rsidRPr="004306EA">
        <w:rPr>
          <w:highlight w:val="magenta"/>
          <w:lang w:eastAsia="zh-CN"/>
        </w:rPr>
        <w:t>access to localized service</w:t>
      </w:r>
      <w:r w:rsidR="00D65993">
        <w:rPr>
          <w:lang w:eastAsia="zh-CN"/>
        </w:rPr>
        <w:t xml:space="preserve">, which may mean that there are some ”special localized </w:t>
      </w:r>
      <w:r w:rsidR="005B1DDB">
        <w:rPr>
          <w:lang w:eastAsia="zh-CN"/>
        </w:rPr>
        <w:t>services</w:t>
      </w:r>
      <w:r w:rsidR="00D65993">
        <w:rPr>
          <w:lang w:eastAsia="zh-CN"/>
        </w:rPr>
        <w:t xml:space="preserve">” </w:t>
      </w:r>
      <w:r w:rsidR="005B1DDB">
        <w:rPr>
          <w:lang w:eastAsia="zh-CN"/>
        </w:rPr>
        <w:t xml:space="preserve">which </w:t>
      </w:r>
      <w:r w:rsidR="00D65993">
        <w:rPr>
          <w:lang w:eastAsia="zh-CN"/>
        </w:rPr>
        <w:t>we are trying to access</w:t>
      </w:r>
      <w:r w:rsidR="005B1DDB">
        <w:rPr>
          <w:lang w:eastAsia="zh-CN"/>
        </w:rPr>
        <w:t>;</w:t>
      </w:r>
      <w:r>
        <w:rPr>
          <w:lang w:eastAsia="zh-CN"/>
        </w:rPr>
        <w:t xml:space="preserve"> or</w:t>
      </w:r>
    </w:p>
    <w:p w14:paraId="23D620F1" w14:textId="508D2491" w:rsidR="00C927DE" w:rsidRPr="00787C23" w:rsidRDefault="00C927DE" w:rsidP="00E44A10">
      <w:pPr>
        <w:pStyle w:val="ListParagraph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Localized “service access” -&gt; which more or less translates </w:t>
      </w:r>
      <w:r w:rsidR="00FA2205">
        <w:rPr>
          <w:lang w:eastAsia="zh-CN"/>
        </w:rPr>
        <w:t xml:space="preserve">to </w:t>
      </w:r>
      <w:r w:rsidR="00FA2205" w:rsidRPr="00027166">
        <w:rPr>
          <w:highlight w:val="green"/>
          <w:lang w:eastAsia="zh-CN"/>
        </w:rPr>
        <w:t>localized access to</w:t>
      </w:r>
      <w:r w:rsidR="004306EA" w:rsidRPr="00027166">
        <w:rPr>
          <w:highlight w:val="green"/>
          <w:lang w:eastAsia="zh-CN"/>
        </w:rPr>
        <w:t xml:space="preserve"> a</w:t>
      </w:r>
      <w:r w:rsidR="00FA2205" w:rsidRPr="00027166">
        <w:rPr>
          <w:highlight w:val="green"/>
          <w:lang w:eastAsia="zh-CN"/>
        </w:rPr>
        <w:t xml:space="preserve"> service</w:t>
      </w:r>
      <w:r w:rsidR="00880AFF">
        <w:rPr>
          <w:lang w:eastAsia="zh-CN"/>
        </w:rPr>
        <w:t>, which may mean that “normal connectivity service” is accessed in a localized manner.</w:t>
      </w:r>
    </w:p>
    <w:p w14:paraId="1C3C1BA4" w14:textId="0D93E8AB" w:rsidR="008C2BE3" w:rsidRPr="00A94E67" w:rsidRDefault="008C2BE3" w:rsidP="008C2BE3">
      <w:pPr>
        <w:jc w:val="center"/>
        <w:rPr>
          <w:rFonts w:ascii="Arial" w:hAnsi="Arial" w:cs="Arial"/>
          <w:color w:val="FF0000"/>
          <w:sz w:val="32"/>
          <w:szCs w:val="36"/>
        </w:rPr>
      </w:pPr>
      <w:r w:rsidRPr="00A94E67">
        <w:rPr>
          <w:rFonts w:ascii="Arial" w:hAnsi="Arial" w:cs="Arial"/>
          <w:color w:val="FF0000"/>
          <w:sz w:val="32"/>
          <w:szCs w:val="36"/>
        </w:rPr>
        <w:t xml:space="preserve">**** First Change </w:t>
      </w:r>
      <w:r w:rsidR="00A94E67" w:rsidRPr="00A94E67">
        <w:rPr>
          <w:rFonts w:ascii="Arial" w:hAnsi="Arial" w:cs="Arial"/>
          <w:color w:val="FF0000"/>
          <w:sz w:val="32"/>
          <w:szCs w:val="36"/>
        </w:rPr>
        <w:t>(All text new, changes shown w.r.t S2-2508125)</w:t>
      </w:r>
      <w:r w:rsidRPr="00A94E67">
        <w:rPr>
          <w:rFonts w:ascii="Arial" w:hAnsi="Arial" w:cs="Arial"/>
          <w:color w:val="FF0000"/>
          <w:sz w:val="32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1"/>
    <w:p w14:paraId="5B3A250E" w14:textId="0A6BDBDD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7B1AD8">
        <w:rPr>
          <w:rFonts w:cs="Arial"/>
          <w:sz w:val="32"/>
          <w:szCs w:val="18"/>
        </w:rPr>
        <w:t xml:space="preserve">1.2 </w:t>
      </w:r>
      <w:r w:rsidR="00C65856">
        <w:rPr>
          <w:rFonts w:cs="Arial"/>
          <w:sz w:val="32"/>
          <w:szCs w:val="18"/>
        </w:rPr>
        <w:t>Scope</w:t>
      </w:r>
      <w:r w:rsidR="00981EC6">
        <w:rPr>
          <w:rFonts w:cs="Arial"/>
          <w:sz w:val="32"/>
          <w:szCs w:val="18"/>
        </w:rPr>
        <w:t xml:space="preserve"> for </w:t>
      </w:r>
      <w:r w:rsidR="00981EC6">
        <w:t xml:space="preserve">localized service access </w:t>
      </w:r>
    </w:p>
    <w:p w14:paraId="129DC4E4" w14:textId="60271699" w:rsidR="00EB0015" w:rsidRPr="0024516C" w:rsidRDefault="006A476B" w:rsidP="00CE4608">
      <w:pPr>
        <w:pStyle w:val="B1"/>
        <w:ind w:left="0" w:firstLine="0"/>
        <w:rPr>
          <w:b/>
          <w:bCs/>
          <w:lang w:val="en-US" w:eastAsia="zh-CN"/>
        </w:rPr>
      </w:pPr>
      <w:r>
        <w:rPr>
          <w:lang w:val="en-US" w:eastAsia="zh-CN"/>
        </w:rPr>
        <w:t xml:space="preserve">The scope of localized service access </w:t>
      </w:r>
      <w:r w:rsidR="00CE4608">
        <w:rPr>
          <w:lang w:val="en-US" w:eastAsia="zh-CN"/>
        </w:rPr>
        <w:t>is t</w:t>
      </w:r>
      <w:r w:rsidR="00EB0015">
        <w:rPr>
          <w:lang w:eastAsia="zh-CN"/>
        </w:rPr>
        <w:t xml:space="preserve">o study the overall architecture </w:t>
      </w:r>
      <w:r w:rsidR="00EB0015">
        <w:t xml:space="preserve">design and enablers </w:t>
      </w:r>
      <w:r w:rsidR="00EB0015" w:rsidRPr="00156F0F">
        <w:t>for localized service access</w:t>
      </w:r>
      <w:r w:rsidR="00EB0015">
        <w:t xml:space="preserve"> in 6G, including:</w:t>
      </w:r>
    </w:p>
    <w:p w14:paraId="2F691BC1" w14:textId="0F689A4D" w:rsidR="0024516C" w:rsidRPr="0034004F" w:rsidRDefault="002D799C" w:rsidP="0024516C">
      <w:pPr>
        <w:pStyle w:val="NO"/>
      </w:pPr>
      <w:r w:rsidRPr="0034004F">
        <w:rPr>
          <w:lang w:eastAsia="zh-CN"/>
        </w:rPr>
        <w:t>NOTE</w:t>
      </w:r>
      <w:r w:rsidR="00D15C6D" w:rsidRPr="0034004F">
        <w:rPr>
          <w:lang w:eastAsia="zh-CN"/>
        </w:rPr>
        <w:t xml:space="preserve"> 1</w:t>
      </w:r>
      <w:r w:rsidR="0024516C" w:rsidRPr="0034004F">
        <w:rPr>
          <w:lang w:eastAsia="zh-CN"/>
        </w:rPr>
        <w:t xml:space="preserve">: Support for </w:t>
      </w:r>
      <w:commentRangeStart w:id="2"/>
      <w:ins w:id="3" w:author="Naman" w:date="2025-10-02T19:33:00Z">
        <w:r w:rsidR="002967FF">
          <w:rPr>
            <w:lang w:eastAsia="zh-CN"/>
          </w:rPr>
          <w:t xml:space="preserve">access to </w:t>
        </w:r>
      </w:ins>
      <w:ins w:id="4" w:author="Naman" w:date="2025-10-02T19:34:00Z">
        <w:r w:rsidR="00992C77">
          <w:rPr>
            <w:lang w:eastAsia="zh-CN"/>
          </w:rPr>
          <w:t>L</w:t>
        </w:r>
      </w:ins>
      <w:del w:id="5" w:author="Naman" w:date="2025-10-02T19:34:00Z">
        <w:r w:rsidR="0024516C" w:rsidRPr="0034004F" w:rsidDel="00992C77">
          <w:rPr>
            <w:lang w:eastAsia="zh-CN"/>
          </w:rPr>
          <w:delText>l</w:delText>
        </w:r>
      </w:del>
      <w:r w:rsidR="0024516C" w:rsidRPr="0034004F">
        <w:rPr>
          <w:lang w:eastAsia="zh-CN"/>
        </w:rPr>
        <w:t xml:space="preserve">ocalized </w:t>
      </w:r>
      <w:ins w:id="6" w:author="Naman" w:date="2025-10-02T19:34:00Z">
        <w:r w:rsidR="00992C77">
          <w:rPr>
            <w:lang w:eastAsia="zh-CN"/>
          </w:rPr>
          <w:t>S</w:t>
        </w:r>
      </w:ins>
      <w:del w:id="7" w:author="Naman" w:date="2025-10-02T19:34:00Z">
        <w:r w:rsidR="0024516C" w:rsidRPr="0034004F" w:rsidDel="00992C77">
          <w:rPr>
            <w:lang w:eastAsia="zh-CN"/>
          </w:rPr>
          <w:delText>s</w:delText>
        </w:r>
      </w:del>
      <w:r w:rsidR="0024516C" w:rsidRPr="0034004F">
        <w:rPr>
          <w:lang w:eastAsia="zh-CN"/>
        </w:rPr>
        <w:t>ervice</w:t>
      </w:r>
      <w:ins w:id="8" w:author="Naman" w:date="2025-10-02T19:33:00Z">
        <w:r w:rsidR="002967FF">
          <w:rPr>
            <w:lang w:eastAsia="zh-CN"/>
          </w:rPr>
          <w:t>s</w:t>
        </w:r>
      </w:ins>
      <w:r w:rsidR="0024516C" w:rsidRPr="0034004F">
        <w:rPr>
          <w:lang w:eastAsia="zh-CN"/>
        </w:rPr>
        <w:t xml:space="preserve"> </w:t>
      </w:r>
      <w:commentRangeEnd w:id="2"/>
      <w:r w:rsidR="003263FB">
        <w:rPr>
          <w:rStyle w:val="CommentReference"/>
        </w:rPr>
        <w:commentReference w:id="2"/>
      </w:r>
      <w:r w:rsidR="0024516C" w:rsidRPr="0034004F">
        <w:rPr>
          <w:lang w:eastAsia="zh-CN"/>
        </w:rPr>
        <w:t xml:space="preserve">as defined in 5G is the starting point for the discussion on </w:t>
      </w:r>
      <w:r w:rsidR="004D6503" w:rsidRPr="0034004F">
        <w:rPr>
          <w:lang w:eastAsia="zh-CN"/>
        </w:rPr>
        <w:t xml:space="preserve">support of </w:t>
      </w:r>
      <w:r w:rsidR="0024516C" w:rsidRPr="0034004F">
        <w:rPr>
          <w:lang w:eastAsia="zh-CN"/>
        </w:rPr>
        <w:t>localized service access in 6G.</w:t>
      </w:r>
    </w:p>
    <w:p w14:paraId="7C3102DD" w14:textId="6E574693" w:rsidR="00DE5289" w:rsidRDefault="00CE4608" w:rsidP="003D7C7F">
      <w:pPr>
        <w:pStyle w:val="B1"/>
        <w:numPr>
          <w:ilvl w:val="0"/>
          <w:numId w:val="29"/>
        </w:numPr>
        <w:rPr>
          <w:ins w:id="9" w:author="Naman" w:date="2025-10-03T11:57:00Z"/>
        </w:rPr>
      </w:pPr>
      <w:del w:id="10" w:author="Samsung_7" w:date="2025-10-01T16:05:00Z">
        <w:r w:rsidRPr="0034004F" w:rsidDel="003D7C7F">
          <w:delText>-</w:delText>
        </w:r>
        <w:r w:rsidR="00E1079B" w:rsidRPr="00185478" w:rsidDel="003D7C7F">
          <w:delText xml:space="preserve"> </w:delText>
        </w:r>
      </w:del>
      <w:r w:rsidR="00EB0015" w:rsidRPr="00185478">
        <w:t xml:space="preserve">authorization and authentication </w:t>
      </w:r>
      <w:ins w:id="11" w:author="Samsung_7" w:date="2025-10-01T16:06:00Z">
        <w:r w:rsidR="00412C4A">
          <w:t xml:space="preserve">aspects </w:t>
        </w:r>
      </w:ins>
      <w:r w:rsidR="00EB0015" w:rsidRPr="00185478">
        <w:t>of UE for localized service access</w:t>
      </w:r>
      <w:r w:rsidR="00DE5289" w:rsidRPr="00185478">
        <w:t xml:space="preserve"> </w:t>
      </w:r>
    </w:p>
    <w:p w14:paraId="253B6892" w14:textId="0C015081" w:rsidR="00390A06" w:rsidRPr="00390A06" w:rsidRDefault="00390A06" w:rsidP="00390A06">
      <w:pPr>
        <w:pStyle w:val="NO"/>
        <w:rPr>
          <w:rFonts w:ascii="Arial" w:hAnsi="Arial" w:cs="Arial"/>
          <w:color w:val="FF0000"/>
          <w:sz w:val="36"/>
          <w:szCs w:val="36"/>
        </w:rPr>
      </w:pPr>
      <w:ins w:id="12" w:author="Naman" w:date="2025-10-03T11:58:00Z">
        <w:r>
          <w:rPr>
            <w:lang w:val="en-US" w:eastAsia="zh-CN"/>
          </w:rPr>
          <w:t xml:space="preserve">NOTE </w:t>
        </w:r>
        <w:r w:rsidR="00784DD0">
          <w:rPr>
            <w:lang w:val="en-US" w:eastAsia="zh-CN"/>
          </w:rPr>
          <w:t>2</w:t>
        </w:r>
        <w:r>
          <w:rPr>
            <w:lang w:val="en-US" w:eastAsia="zh-CN"/>
          </w:rPr>
          <w:t>: Authorization, authentication aspects need to be coordinated with SA3.</w:t>
        </w:r>
      </w:ins>
    </w:p>
    <w:p w14:paraId="1A20A852" w14:textId="47371201" w:rsidR="00EB0015" w:rsidRPr="0034004F" w:rsidRDefault="00CE4608" w:rsidP="003D7C7F">
      <w:pPr>
        <w:pStyle w:val="B1"/>
        <w:numPr>
          <w:ilvl w:val="0"/>
          <w:numId w:val="29"/>
        </w:numPr>
      </w:pPr>
      <w:del w:id="13" w:author="Samsung_7" w:date="2025-10-01T16:05:00Z">
        <w:r w:rsidRPr="0034004F" w:rsidDel="003D7C7F">
          <w:delText>-</w:delText>
        </w:r>
        <w:r w:rsidR="00E1079B" w:rsidRPr="0034004F" w:rsidDel="003D7C7F">
          <w:rPr>
            <w:lang w:eastAsia="zh-CN"/>
          </w:rPr>
          <w:delText xml:space="preserve"> </w:delText>
        </w:r>
      </w:del>
      <w:r w:rsidR="00EB0015" w:rsidRPr="0034004F">
        <w:rPr>
          <w:lang w:eastAsia="zh-CN"/>
        </w:rPr>
        <w:t xml:space="preserve">interface and </w:t>
      </w:r>
      <w:r w:rsidR="00A016C2" w:rsidRPr="0034004F">
        <w:rPr>
          <w:lang w:eastAsia="zh-CN"/>
        </w:rPr>
        <w:t>interaction</w:t>
      </w:r>
      <w:r w:rsidR="00EB0015" w:rsidRPr="0034004F">
        <w:rPr>
          <w:lang w:eastAsia="zh-CN"/>
        </w:rPr>
        <w:t xml:space="preserve"> procedure</w:t>
      </w:r>
      <w:r w:rsidR="00EB0015" w:rsidRPr="0034004F">
        <w:t xml:space="preserve"> between PLMN network and network</w:t>
      </w:r>
      <w:r w:rsidR="00487D27" w:rsidRPr="0034004F">
        <w:t>s providing localized service</w:t>
      </w:r>
      <w:ins w:id="14" w:author="Naman" w:date="2025-10-02T20:47:00Z">
        <w:r w:rsidR="000C6BC6">
          <w:t xml:space="preserve"> access</w:t>
        </w:r>
      </w:ins>
      <w:r w:rsidR="00EB0015" w:rsidRPr="0034004F">
        <w:t xml:space="preserve">, or between </w:t>
      </w:r>
      <w:ins w:id="15" w:author="Samsung_7" w:date="2025-09-29T20:08:00Z">
        <w:r w:rsidR="00C7361E">
          <w:t xml:space="preserve">the </w:t>
        </w:r>
      </w:ins>
      <w:r w:rsidR="00EB0015" w:rsidRPr="0034004F">
        <w:t>networks</w:t>
      </w:r>
      <w:r w:rsidR="00487D27" w:rsidRPr="0034004F">
        <w:t xml:space="preserve"> providing localized service</w:t>
      </w:r>
      <w:ins w:id="16" w:author="Naman" w:date="2025-10-02T20:48:00Z">
        <w:r w:rsidR="000C6BC6">
          <w:t xml:space="preserve"> access</w:t>
        </w:r>
      </w:ins>
      <w:r w:rsidR="00F2650B" w:rsidRPr="0034004F">
        <w:t>:</w:t>
      </w:r>
    </w:p>
    <w:p w14:paraId="4B1A4BE5" w14:textId="4AA14654" w:rsidR="00F2650B" w:rsidRPr="0034004F" w:rsidRDefault="00CE4608" w:rsidP="003D7C7F">
      <w:pPr>
        <w:pStyle w:val="B2"/>
        <w:numPr>
          <w:ilvl w:val="1"/>
          <w:numId w:val="29"/>
        </w:numPr>
      </w:pPr>
      <w:del w:id="17" w:author="Samsung_7" w:date="2025-10-01T16:05:00Z">
        <w:r w:rsidRPr="0034004F" w:rsidDel="003D7C7F">
          <w:delText xml:space="preserve">- </w:delText>
        </w:r>
      </w:del>
      <w:r w:rsidR="00F2650B" w:rsidRPr="0034004F">
        <w:t>Whether and how to support UE mobility between PLMN network and network providing localized service</w:t>
      </w:r>
      <w:ins w:id="18" w:author="Samsung_7" w:date="2025-10-01T16:14:00Z">
        <w:r w:rsidR="0023564E">
          <w:t xml:space="preserve"> access</w:t>
        </w:r>
      </w:ins>
      <w:del w:id="19" w:author="Naman" w:date="2025-10-02T20:48:00Z">
        <w:r w:rsidR="00F2650B" w:rsidRPr="0034004F" w:rsidDel="006D4102">
          <w:delText>s</w:delText>
        </w:r>
      </w:del>
      <w:r w:rsidR="00F2650B" w:rsidRPr="0034004F">
        <w:t xml:space="preserve">, or between </w:t>
      </w:r>
      <w:ins w:id="20" w:author="Samsung_7" w:date="2025-09-29T20:08:00Z">
        <w:r w:rsidR="00C7361E">
          <w:t xml:space="preserve">the </w:t>
        </w:r>
      </w:ins>
      <w:r w:rsidR="00F2650B" w:rsidRPr="0034004F">
        <w:t>networks providing localized service</w:t>
      </w:r>
      <w:ins w:id="21" w:author="Samsung_7" w:date="2025-10-01T16:15:00Z">
        <w:r w:rsidR="0023564E">
          <w:t xml:space="preserve"> </w:t>
        </w:r>
        <w:r w:rsidR="00646D3B">
          <w:t>access</w:t>
        </w:r>
      </w:ins>
      <w:ins w:id="22" w:author="Samsung_7" w:date="2025-10-01T16:08:00Z">
        <w:r w:rsidR="00BD480B">
          <w:t>.</w:t>
        </w:r>
      </w:ins>
      <w:r w:rsidR="00F2650B" w:rsidRPr="0034004F">
        <w:t xml:space="preserve"> </w:t>
      </w:r>
    </w:p>
    <w:p w14:paraId="0359C50C" w14:textId="4F98861A" w:rsidR="00F2650B" w:rsidRPr="00CE4608" w:rsidRDefault="00CE4608" w:rsidP="003D7C7F">
      <w:pPr>
        <w:pStyle w:val="B2"/>
        <w:numPr>
          <w:ilvl w:val="1"/>
          <w:numId w:val="29"/>
        </w:numPr>
      </w:pPr>
      <w:del w:id="23" w:author="Samsung_7" w:date="2025-10-01T16:05:00Z">
        <w:r w:rsidRPr="0034004F" w:rsidDel="003D7C7F">
          <w:delText xml:space="preserve">- </w:delText>
        </w:r>
      </w:del>
      <w:r w:rsidR="00F2650B" w:rsidRPr="0034004F">
        <w:t>Whether and how to support service continuity</w:t>
      </w:r>
      <w:ins w:id="24" w:author="Naman" w:date="2025-10-03T11:51:00Z">
        <w:r w:rsidR="00461C2A">
          <w:t xml:space="preserve"> for UE,</w:t>
        </w:r>
      </w:ins>
      <w:ins w:id="25" w:author="Naman" w:date="2025-10-02T21:05:00Z">
        <w:r w:rsidR="00C402DA">
          <w:t xml:space="preserve"> </w:t>
        </w:r>
        <w:r w:rsidR="00C402DA" w:rsidRPr="0034004F">
          <w:t>between PLMN network and network providing localized service</w:t>
        </w:r>
        <w:r w:rsidR="00C402DA">
          <w:t xml:space="preserve"> access</w:t>
        </w:r>
        <w:r w:rsidR="00C402DA" w:rsidRPr="0034004F">
          <w:t xml:space="preserve">, or between </w:t>
        </w:r>
        <w:r w:rsidR="00C402DA">
          <w:t xml:space="preserve">the </w:t>
        </w:r>
        <w:r w:rsidR="00C402DA" w:rsidRPr="0034004F">
          <w:t>networks providing localized service</w:t>
        </w:r>
        <w:r w:rsidR="00C402DA">
          <w:t xml:space="preserve"> access</w:t>
        </w:r>
      </w:ins>
      <w:del w:id="26" w:author="Naman" w:date="2025-10-02T19:11:00Z">
        <w:r w:rsidR="00F2650B" w:rsidRPr="0034004F" w:rsidDel="00DC4359">
          <w:delText xml:space="preserve"> for localized service</w:delText>
        </w:r>
      </w:del>
      <w:r w:rsidR="00F2650B" w:rsidRPr="0034004F">
        <w:t xml:space="preserve">, including access to </w:t>
      </w:r>
      <w:del w:id="27" w:author="Samsung_7" w:date="2025-10-01T16:14:00Z">
        <w:r w:rsidR="00F2650B" w:rsidRPr="0034004F" w:rsidDel="0023564E">
          <w:delText xml:space="preserve">localized </w:delText>
        </w:r>
      </w:del>
      <w:ins w:id="28" w:author="Samsung_7" w:date="2025-10-01T16:14:00Z">
        <w:r w:rsidR="0023564E">
          <w:t>the specific</w:t>
        </w:r>
        <w:r w:rsidR="0023564E" w:rsidRPr="0034004F">
          <w:t xml:space="preserve"> </w:t>
        </w:r>
      </w:ins>
      <w:r w:rsidR="00F2650B" w:rsidRPr="0034004F">
        <w:t>service after leaving the original network providing localized service</w:t>
      </w:r>
      <w:ins w:id="29" w:author="Naman" w:date="2025-10-02T20:49:00Z">
        <w:r w:rsidR="007A38A1">
          <w:t xml:space="preserve"> access.</w:t>
        </w:r>
      </w:ins>
    </w:p>
    <w:p w14:paraId="72FA703D" w14:textId="1815966E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133732CB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Sam" w:date="2025-10-03T12:21:00Z" w:initials="SEC">
    <w:p w14:paraId="6315D68A" w14:textId="3BF94420" w:rsidR="003263FB" w:rsidRDefault="003263F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Term as used in 23.501 specifically the Annex N title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315D68A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1E8A8" w14:textId="77777777" w:rsidR="00265A67" w:rsidRDefault="00265A67">
      <w:r>
        <w:separator/>
      </w:r>
    </w:p>
  </w:endnote>
  <w:endnote w:type="continuationSeparator" w:id="0">
    <w:p w14:paraId="4582F524" w14:textId="77777777" w:rsidR="00265A67" w:rsidRDefault="00265A67">
      <w:r>
        <w:continuationSeparator/>
      </w:r>
    </w:p>
  </w:endnote>
  <w:endnote w:type="continuationNotice" w:id="1">
    <w:p w14:paraId="33E30A1B" w14:textId="77777777" w:rsidR="00265A67" w:rsidRDefault="00265A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F930D" w14:textId="77777777" w:rsidR="00265A67" w:rsidRDefault="00265A67">
      <w:r>
        <w:separator/>
      </w:r>
    </w:p>
  </w:footnote>
  <w:footnote w:type="continuationSeparator" w:id="0">
    <w:p w14:paraId="5DB41037" w14:textId="77777777" w:rsidR="00265A67" w:rsidRDefault="00265A67">
      <w:r>
        <w:continuationSeparator/>
      </w:r>
    </w:p>
  </w:footnote>
  <w:footnote w:type="continuationNotice" w:id="1">
    <w:p w14:paraId="094FE859" w14:textId="77777777" w:rsidR="00265A67" w:rsidRDefault="00265A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4C1106"/>
    <w:multiLevelType w:val="hybridMultilevel"/>
    <w:tmpl w:val="8F705672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2731DA"/>
    <w:multiLevelType w:val="hybridMultilevel"/>
    <w:tmpl w:val="5728EA48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2406715"/>
    <w:multiLevelType w:val="hybridMultilevel"/>
    <w:tmpl w:val="AF3E4FDC"/>
    <w:lvl w:ilvl="0" w:tplc="0F6879B2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E41C8"/>
    <w:multiLevelType w:val="hybridMultilevel"/>
    <w:tmpl w:val="A9AE2556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50C0621"/>
    <w:multiLevelType w:val="hybridMultilevel"/>
    <w:tmpl w:val="CA40AFA8"/>
    <w:lvl w:ilvl="0" w:tplc="5652FF3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9D247D"/>
    <w:multiLevelType w:val="hybridMultilevel"/>
    <w:tmpl w:val="EDE88F66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32D43C63"/>
    <w:multiLevelType w:val="multilevel"/>
    <w:tmpl w:val="DE5272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2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5" w15:restartNumberingAfterBreak="0">
    <w:nsid w:val="3C5B2899"/>
    <w:multiLevelType w:val="hybridMultilevel"/>
    <w:tmpl w:val="EB06F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257319"/>
    <w:multiLevelType w:val="hybridMultilevel"/>
    <w:tmpl w:val="9A9A7020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124" w:hanging="420"/>
      </w:pPr>
      <w:rPr>
        <w:rFonts w:ascii="Times New Roman" w:eastAsia="SimSun" w:hAnsi="Times New Roman" w:cs="Times New Roman" w:hint="default"/>
        <w:b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C34212E"/>
    <w:multiLevelType w:val="hybridMultilevel"/>
    <w:tmpl w:val="15AE3322"/>
    <w:lvl w:ilvl="0" w:tplc="4BC2E39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36802D7"/>
    <w:multiLevelType w:val="hybridMultilevel"/>
    <w:tmpl w:val="6030755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3CB6AAB"/>
    <w:multiLevelType w:val="hybridMultilevel"/>
    <w:tmpl w:val="E9DE6FD8"/>
    <w:lvl w:ilvl="0" w:tplc="07407A4A">
      <w:start w:val="8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50854EF"/>
    <w:multiLevelType w:val="hybridMultilevel"/>
    <w:tmpl w:val="A440B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9FE4544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BDB004C"/>
    <w:multiLevelType w:val="hybridMultilevel"/>
    <w:tmpl w:val="D46A87B0"/>
    <w:lvl w:ilvl="0" w:tplc="4CFA60A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66618"/>
    <w:multiLevelType w:val="multilevel"/>
    <w:tmpl w:val="EB1E89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5" w15:restartNumberingAfterBreak="0">
    <w:nsid w:val="70EE33EB"/>
    <w:multiLevelType w:val="hybridMultilevel"/>
    <w:tmpl w:val="0B66ADB4"/>
    <w:lvl w:ilvl="0" w:tplc="0F6879B2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2DD5996"/>
    <w:multiLevelType w:val="hybridMultilevel"/>
    <w:tmpl w:val="541E8FE0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D43EDD00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974687"/>
    <w:multiLevelType w:val="hybridMultilevel"/>
    <w:tmpl w:val="F6D27268"/>
    <w:lvl w:ilvl="0" w:tplc="07407A4A">
      <w:start w:val="8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504708"/>
    <w:multiLevelType w:val="hybridMultilevel"/>
    <w:tmpl w:val="A8A44C66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F6879B2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8"/>
  </w:num>
  <w:num w:numId="6">
    <w:abstractNumId w:val="5"/>
  </w:num>
  <w:num w:numId="7">
    <w:abstractNumId w:val="22"/>
  </w:num>
  <w:num w:numId="8">
    <w:abstractNumId w:val="26"/>
  </w:num>
  <w:num w:numId="9">
    <w:abstractNumId w:val="21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  <w:num w:numId="13">
    <w:abstractNumId w:val="28"/>
  </w:num>
  <w:num w:numId="14">
    <w:abstractNumId w:val="19"/>
  </w:num>
  <w:num w:numId="15">
    <w:abstractNumId w:val="9"/>
  </w:num>
  <w:num w:numId="16">
    <w:abstractNumId w:val="3"/>
  </w:num>
  <w:num w:numId="17">
    <w:abstractNumId w:val="11"/>
  </w:num>
  <w:num w:numId="18">
    <w:abstractNumId w:val="25"/>
  </w:num>
  <w:num w:numId="19">
    <w:abstractNumId w:val="18"/>
  </w:num>
  <w:num w:numId="20">
    <w:abstractNumId w:val="7"/>
  </w:num>
  <w:num w:numId="21">
    <w:abstractNumId w:val="16"/>
  </w:num>
  <w:num w:numId="22">
    <w:abstractNumId w:val="29"/>
  </w:num>
  <w:num w:numId="23">
    <w:abstractNumId w:val="13"/>
  </w:num>
  <w:num w:numId="24">
    <w:abstractNumId w:val="17"/>
  </w:num>
  <w:num w:numId="25">
    <w:abstractNumId w:val="23"/>
  </w:num>
  <w:num w:numId="26">
    <w:abstractNumId w:val="27"/>
  </w:num>
  <w:num w:numId="27">
    <w:abstractNumId w:val="14"/>
  </w:num>
  <w:num w:numId="28">
    <w:abstractNumId w:val="24"/>
  </w:num>
  <w:num w:numId="29">
    <w:abstractNumId w:val="20"/>
  </w:num>
  <w:num w:numId="30">
    <w:abstractNumId w:val="12"/>
  </w:num>
  <w:num w:numId="31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aman">
    <w15:presenceInfo w15:providerId="None" w15:userId="Naman"/>
  </w15:person>
  <w15:person w15:author="Sam">
    <w15:presenceInfo w15:providerId="None" w15:userId="Sam"/>
  </w15:person>
  <w15:person w15:author="Samsung_7">
    <w15:presenceInfo w15:providerId="None" w15:userId="Samsung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174"/>
    <w:rsid w:val="000011E7"/>
    <w:rsid w:val="0000349A"/>
    <w:rsid w:val="00003E14"/>
    <w:rsid w:val="00004F11"/>
    <w:rsid w:val="000052C3"/>
    <w:rsid w:val="0000777B"/>
    <w:rsid w:val="00007CDF"/>
    <w:rsid w:val="00007D55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0903"/>
    <w:rsid w:val="00022509"/>
    <w:rsid w:val="0002355D"/>
    <w:rsid w:val="00023F2D"/>
    <w:rsid w:val="00024412"/>
    <w:rsid w:val="000250C4"/>
    <w:rsid w:val="000256B8"/>
    <w:rsid w:val="00027166"/>
    <w:rsid w:val="00027DF2"/>
    <w:rsid w:val="000303AC"/>
    <w:rsid w:val="0003137C"/>
    <w:rsid w:val="000328A0"/>
    <w:rsid w:val="00033BC0"/>
    <w:rsid w:val="000344BF"/>
    <w:rsid w:val="00034622"/>
    <w:rsid w:val="00034AA6"/>
    <w:rsid w:val="000355AC"/>
    <w:rsid w:val="000436A5"/>
    <w:rsid w:val="00043B1A"/>
    <w:rsid w:val="00045555"/>
    <w:rsid w:val="00045C12"/>
    <w:rsid w:val="00045F5B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2E44"/>
    <w:rsid w:val="000934A6"/>
    <w:rsid w:val="00093F93"/>
    <w:rsid w:val="0009548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ABF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6BC6"/>
    <w:rsid w:val="000C7697"/>
    <w:rsid w:val="000D0154"/>
    <w:rsid w:val="000D0BB3"/>
    <w:rsid w:val="000D0E25"/>
    <w:rsid w:val="000D1B5B"/>
    <w:rsid w:val="000D1EC0"/>
    <w:rsid w:val="000D29B2"/>
    <w:rsid w:val="000E07EB"/>
    <w:rsid w:val="000E1E2C"/>
    <w:rsid w:val="000E2A62"/>
    <w:rsid w:val="000E672B"/>
    <w:rsid w:val="000F1994"/>
    <w:rsid w:val="000F2D3B"/>
    <w:rsid w:val="000F32E2"/>
    <w:rsid w:val="000F3EE1"/>
    <w:rsid w:val="000F48B5"/>
    <w:rsid w:val="000F51E6"/>
    <w:rsid w:val="000F5426"/>
    <w:rsid w:val="000F7D92"/>
    <w:rsid w:val="0010023C"/>
    <w:rsid w:val="001003A4"/>
    <w:rsid w:val="00100A0F"/>
    <w:rsid w:val="00100E35"/>
    <w:rsid w:val="00102702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3B82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6F0F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5478"/>
    <w:rsid w:val="001861E5"/>
    <w:rsid w:val="001878BF"/>
    <w:rsid w:val="001903B6"/>
    <w:rsid w:val="001908F3"/>
    <w:rsid w:val="00192307"/>
    <w:rsid w:val="001928BF"/>
    <w:rsid w:val="0019614B"/>
    <w:rsid w:val="001967B9"/>
    <w:rsid w:val="0019738C"/>
    <w:rsid w:val="00197E4C"/>
    <w:rsid w:val="001A316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383B"/>
    <w:rsid w:val="001F5A12"/>
    <w:rsid w:val="001F6137"/>
    <w:rsid w:val="001F6292"/>
    <w:rsid w:val="002003B6"/>
    <w:rsid w:val="00200D74"/>
    <w:rsid w:val="00201947"/>
    <w:rsid w:val="002027BD"/>
    <w:rsid w:val="0020395B"/>
    <w:rsid w:val="002046CB"/>
    <w:rsid w:val="00204AC2"/>
    <w:rsid w:val="00204DC9"/>
    <w:rsid w:val="002062C0"/>
    <w:rsid w:val="00207497"/>
    <w:rsid w:val="00207B42"/>
    <w:rsid w:val="00207E55"/>
    <w:rsid w:val="00210ED0"/>
    <w:rsid w:val="00213373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16"/>
    <w:rsid w:val="0022714C"/>
    <w:rsid w:val="002278F4"/>
    <w:rsid w:val="00230002"/>
    <w:rsid w:val="00232151"/>
    <w:rsid w:val="002324A3"/>
    <w:rsid w:val="0023271F"/>
    <w:rsid w:val="00232E7B"/>
    <w:rsid w:val="002352FE"/>
    <w:rsid w:val="0023564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16C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5A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67FF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0AFD"/>
    <w:rsid w:val="002B6D83"/>
    <w:rsid w:val="002B72FE"/>
    <w:rsid w:val="002C063D"/>
    <w:rsid w:val="002C0EDB"/>
    <w:rsid w:val="002C6132"/>
    <w:rsid w:val="002C653A"/>
    <w:rsid w:val="002C67AD"/>
    <w:rsid w:val="002C7C21"/>
    <w:rsid w:val="002C7F38"/>
    <w:rsid w:val="002D1FA7"/>
    <w:rsid w:val="002D5495"/>
    <w:rsid w:val="002D620C"/>
    <w:rsid w:val="002D799C"/>
    <w:rsid w:val="002E18E3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0A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5BD4"/>
    <w:rsid w:val="00317380"/>
    <w:rsid w:val="00317881"/>
    <w:rsid w:val="00321434"/>
    <w:rsid w:val="00321DCE"/>
    <w:rsid w:val="00323645"/>
    <w:rsid w:val="00323727"/>
    <w:rsid w:val="0032400C"/>
    <w:rsid w:val="00325E0D"/>
    <w:rsid w:val="003263FB"/>
    <w:rsid w:val="00327E69"/>
    <w:rsid w:val="0033122F"/>
    <w:rsid w:val="0033415E"/>
    <w:rsid w:val="00334E4F"/>
    <w:rsid w:val="003361E1"/>
    <w:rsid w:val="003366BD"/>
    <w:rsid w:val="0034004F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9C5"/>
    <w:rsid w:val="00371B44"/>
    <w:rsid w:val="00371D04"/>
    <w:rsid w:val="003722D5"/>
    <w:rsid w:val="00372400"/>
    <w:rsid w:val="00373E7B"/>
    <w:rsid w:val="00375819"/>
    <w:rsid w:val="00375DEB"/>
    <w:rsid w:val="003768F1"/>
    <w:rsid w:val="00380AF7"/>
    <w:rsid w:val="00380BC6"/>
    <w:rsid w:val="00381DB1"/>
    <w:rsid w:val="0038348D"/>
    <w:rsid w:val="003835C7"/>
    <w:rsid w:val="0038366A"/>
    <w:rsid w:val="00383E4D"/>
    <w:rsid w:val="00386031"/>
    <w:rsid w:val="00386840"/>
    <w:rsid w:val="00386CFF"/>
    <w:rsid w:val="00390A06"/>
    <w:rsid w:val="00392811"/>
    <w:rsid w:val="00393AAA"/>
    <w:rsid w:val="00395736"/>
    <w:rsid w:val="0039652E"/>
    <w:rsid w:val="00397B0C"/>
    <w:rsid w:val="003A3642"/>
    <w:rsid w:val="003A4098"/>
    <w:rsid w:val="003A4361"/>
    <w:rsid w:val="003A45FA"/>
    <w:rsid w:val="003A612C"/>
    <w:rsid w:val="003A62FD"/>
    <w:rsid w:val="003B2B9C"/>
    <w:rsid w:val="003B569E"/>
    <w:rsid w:val="003B63D0"/>
    <w:rsid w:val="003B7BA9"/>
    <w:rsid w:val="003B7F86"/>
    <w:rsid w:val="003C122B"/>
    <w:rsid w:val="003C168A"/>
    <w:rsid w:val="003C1F68"/>
    <w:rsid w:val="003C5A97"/>
    <w:rsid w:val="003C77E5"/>
    <w:rsid w:val="003C787D"/>
    <w:rsid w:val="003C7A04"/>
    <w:rsid w:val="003D04D1"/>
    <w:rsid w:val="003D184E"/>
    <w:rsid w:val="003D1FF4"/>
    <w:rsid w:val="003D49EA"/>
    <w:rsid w:val="003D4E25"/>
    <w:rsid w:val="003D517F"/>
    <w:rsid w:val="003D55C8"/>
    <w:rsid w:val="003D58A8"/>
    <w:rsid w:val="003D5D57"/>
    <w:rsid w:val="003D6AB6"/>
    <w:rsid w:val="003D78A3"/>
    <w:rsid w:val="003D7C7F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5693"/>
    <w:rsid w:val="003F672A"/>
    <w:rsid w:val="00401B3A"/>
    <w:rsid w:val="00402768"/>
    <w:rsid w:val="004038BD"/>
    <w:rsid w:val="00403D98"/>
    <w:rsid w:val="00404848"/>
    <w:rsid w:val="004057EF"/>
    <w:rsid w:val="00405BF2"/>
    <w:rsid w:val="0040686D"/>
    <w:rsid w:val="00406E11"/>
    <w:rsid w:val="00407904"/>
    <w:rsid w:val="00412C4A"/>
    <w:rsid w:val="00413299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06EA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652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1C2A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87D27"/>
    <w:rsid w:val="004903FF"/>
    <w:rsid w:val="00490A3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6503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297"/>
    <w:rsid w:val="005157A2"/>
    <w:rsid w:val="00520259"/>
    <w:rsid w:val="005202A6"/>
    <w:rsid w:val="00521131"/>
    <w:rsid w:val="00523A3F"/>
    <w:rsid w:val="0052469E"/>
    <w:rsid w:val="00525CA7"/>
    <w:rsid w:val="00527C0B"/>
    <w:rsid w:val="005316BB"/>
    <w:rsid w:val="0053191D"/>
    <w:rsid w:val="00531D98"/>
    <w:rsid w:val="0053586B"/>
    <w:rsid w:val="00540515"/>
    <w:rsid w:val="00540CAC"/>
    <w:rsid w:val="005410F6"/>
    <w:rsid w:val="0054191D"/>
    <w:rsid w:val="00544883"/>
    <w:rsid w:val="00544909"/>
    <w:rsid w:val="005449C0"/>
    <w:rsid w:val="00547BED"/>
    <w:rsid w:val="005501BE"/>
    <w:rsid w:val="00553840"/>
    <w:rsid w:val="00555777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7928"/>
    <w:rsid w:val="00590DD7"/>
    <w:rsid w:val="00590FF5"/>
    <w:rsid w:val="00591415"/>
    <w:rsid w:val="0059227B"/>
    <w:rsid w:val="00594BE3"/>
    <w:rsid w:val="00596FA6"/>
    <w:rsid w:val="005A10A2"/>
    <w:rsid w:val="005A44A8"/>
    <w:rsid w:val="005A65B3"/>
    <w:rsid w:val="005A70F1"/>
    <w:rsid w:val="005B0966"/>
    <w:rsid w:val="005B1299"/>
    <w:rsid w:val="005B1DDB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5427"/>
    <w:rsid w:val="00626099"/>
    <w:rsid w:val="006272F7"/>
    <w:rsid w:val="00631558"/>
    <w:rsid w:val="00633631"/>
    <w:rsid w:val="006336A0"/>
    <w:rsid w:val="00634646"/>
    <w:rsid w:val="00636472"/>
    <w:rsid w:val="006368F6"/>
    <w:rsid w:val="00636BC5"/>
    <w:rsid w:val="00637D04"/>
    <w:rsid w:val="006406B1"/>
    <w:rsid w:val="00642467"/>
    <w:rsid w:val="006434AF"/>
    <w:rsid w:val="00645C90"/>
    <w:rsid w:val="00646D3B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A87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476B"/>
    <w:rsid w:val="006A7F4E"/>
    <w:rsid w:val="006B1B49"/>
    <w:rsid w:val="006B1B51"/>
    <w:rsid w:val="006B57AB"/>
    <w:rsid w:val="006B5DBA"/>
    <w:rsid w:val="006B66E4"/>
    <w:rsid w:val="006B795D"/>
    <w:rsid w:val="006B7B34"/>
    <w:rsid w:val="006C09F0"/>
    <w:rsid w:val="006C2449"/>
    <w:rsid w:val="006C47EF"/>
    <w:rsid w:val="006C4B22"/>
    <w:rsid w:val="006C6555"/>
    <w:rsid w:val="006C77B0"/>
    <w:rsid w:val="006C7924"/>
    <w:rsid w:val="006D0BAF"/>
    <w:rsid w:val="006D15D3"/>
    <w:rsid w:val="006D1FAC"/>
    <w:rsid w:val="006D2C53"/>
    <w:rsid w:val="006D2E10"/>
    <w:rsid w:val="006D340A"/>
    <w:rsid w:val="006D4102"/>
    <w:rsid w:val="006D430D"/>
    <w:rsid w:val="006D4AB6"/>
    <w:rsid w:val="006D6285"/>
    <w:rsid w:val="006D79CF"/>
    <w:rsid w:val="006E06D0"/>
    <w:rsid w:val="006E1DCB"/>
    <w:rsid w:val="006E3AD1"/>
    <w:rsid w:val="006E3BC6"/>
    <w:rsid w:val="006E6198"/>
    <w:rsid w:val="006E7EE7"/>
    <w:rsid w:val="006F0351"/>
    <w:rsid w:val="006F1CD3"/>
    <w:rsid w:val="006F2A4F"/>
    <w:rsid w:val="006F2C11"/>
    <w:rsid w:val="006F4930"/>
    <w:rsid w:val="006F6984"/>
    <w:rsid w:val="006F6D13"/>
    <w:rsid w:val="006F74B1"/>
    <w:rsid w:val="00701F41"/>
    <w:rsid w:val="007036DA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58FE"/>
    <w:rsid w:val="00726297"/>
    <w:rsid w:val="00726944"/>
    <w:rsid w:val="00727DBA"/>
    <w:rsid w:val="0073022C"/>
    <w:rsid w:val="007302AB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4809"/>
    <w:rsid w:val="00765C77"/>
    <w:rsid w:val="007666DA"/>
    <w:rsid w:val="007669DF"/>
    <w:rsid w:val="00766C79"/>
    <w:rsid w:val="00766D11"/>
    <w:rsid w:val="007725A9"/>
    <w:rsid w:val="00773672"/>
    <w:rsid w:val="007740E0"/>
    <w:rsid w:val="00774861"/>
    <w:rsid w:val="007769F5"/>
    <w:rsid w:val="00777227"/>
    <w:rsid w:val="00777303"/>
    <w:rsid w:val="007814A6"/>
    <w:rsid w:val="007823B7"/>
    <w:rsid w:val="00783882"/>
    <w:rsid w:val="00784593"/>
    <w:rsid w:val="00784DD0"/>
    <w:rsid w:val="00785255"/>
    <w:rsid w:val="00787C23"/>
    <w:rsid w:val="00787DBF"/>
    <w:rsid w:val="00791A81"/>
    <w:rsid w:val="0079213F"/>
    <w:rsid w:val="0079578B"/>
    <w:rsid w:val="00796CDA"/>
    <w:rsid w:val="007978F6"/>
    <w:rsid w:val="007A00EF"/>
    <w:rsid w:val="007A0E9B"/>
    <w:rsid w:val="007A1119"/>
    <w:rsid w:val="007A1988"/>
    <w:rsid w:val="007A2286"/>
    <w:rsid w:val="007A38A1"/>
    <w:rsid w:val="007A5681"/>
    <w:rsid w:val="007A73BF"/>
    <w:rsid w:val="007B19EA"/>
    <w:rsid w:val="007B1AD8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C7770"/>
    <w:rsid w:val="007D0C30"/>
    <w:rsid w:val="007D0C52"/>
    <w:rsid w:val="007D3BB8"/>
    <w:rsid w:val="007D4705"/>
    <w:rsid w:val="007D517C"/>
    <w:rsid w:val="007D5496"/>
    <w:rsid w:val="007D58A8"/>
    <w:rsid w:val="007D5AD7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05C2D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32AE"/>
    <w:rsid w:val="0082410B"/>
    <w:rsid w:val="008251AF"/>
    <w:rsid w:val="00825818"/>
    <w:rsid w:val="00825B28"/>
    <w:rsid w:val="0083095B"/>
    <w:rsid w:val="008326F7"/>
    <w:rsid w:val="00832E9B"/>
    <w:rsid w:val="00834960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9EF"/>
    <w:rsid w:val="00861C91"/>
    <w:rsid w:val="008629CC"/>
    <w:rsid w:val="00862E65"/>
    <w:rsid w:val="008653D6"/>
    <w:rsid w:val="0086692E"/>
    <w:rsid w:val="00866C9F"/>
    <w:rsid w:val="008674F0"/>
    <w:rsid w:val="00867D21"/>
    <w:rsid w:val="00867EEE"/>
    <w:rsid w:val="008708F2"/>
    <w:rsid w:val="00873348"/>
    <w:rsid w:val="0087338B"/>
    <w:rsid w:val="008734FA"/>
    <w:rsid w:val="008737CB"/>
    <w:rsid w:val="00874BEC"/>
    <w:rsid w:val="00874EEB"/>
    <w:rsid w:val="0087651F"/>
    <w:rsid w:val="00876B9A"/>
    <w:rsid w:val="00877B8D"/>
    <w:rsid w:val="00880AFF"/>
    <w:rsid w:val="00880D6E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2ECE"/>
    <w:rsid w:val="008D32A7"/>
    <w:rsid w:val="008D33F2"/>
    <w:rsid w:val="008D34BC"/>
    <w:rsid w:val="008D3572"/>
    <w:rsid w:val="008D3F9F"/>
    <w:rsid w:val="008E0264"/>
    <w:rsid w:val="008E02A5"/>
    <w:rsid w:val="008E2405"/>
    <w:rsid w:val="008E286A"/>
    <w:rsid w:val="008E48AA"/>
    <w:rsid w:val="008E5281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07373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4A"/>
    <w:rsid w:val="009211F5"/>
    <w:rsid w:val="00921B96"/>
    <w:rsid w:val="00923770"/>
    <w:rsid w:val="00925754"/>
    <w:rsid w:val="00925796"/>
    <w:rsid w:val="00926ABD"/>
    <w:rsid w:val="00927366"/>
    <w:rsid w:val="00930C88"/>
    <w:rsid w:val="00931793"/>
    <w:rsid w:val="00931997"/>
    <w:rsid w:val="00934842"/>
    <w:rsid w:val="00935438"/>
    <w:rsid w:val="009373FC"/>
    <w:rsid w:val="009412B0"/>
    <w:rsid w:val="009421EF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12EC"/>
    <w:rsid w:val="00973EBC"/>
    <w:rsid w:val="009743E5"/>
    <w:rsid w:val="009745E1"/>
    <w:rsid w:val="0097486B"/>
    <w:rsid w:val="00975417"/>
    <w:rsid w:val="00980100"/>
    <w:rsid w:val="00980545"/>
    <w:rsid w:val="009818BE"/>
    <w:rsid w:val="00981EC6"/>
    <w:rsid w:val="009844DF"/>
    <w:rsid w:val="00986005"/>
    <w:rsid w:val="00986993"/>
    <w:rsid w:val="00987A02"/>
    <w:rsid w:val="009908BD"/>
    <w:rsid w:val="00992312"/>
    <w:rsid w:val="00992C77"/>
    <w:rsid w:val="00997EE7"/>
    <w:rsid w:val="009A1183"/>
    <w:rsid w:val="009A3927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2E0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6C2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27956"/>
    <w:rsid w:val="00A30592"/>
    <w:rsid w:val="00A3263D"/>
    <w:rsid w:val="00A327B0"/>
    <w:rsid w:val="00A32A43"/>
    <w:rsid w:val="00A332A1"/>
    <w:rsid w:val="00A3343E"/>
    <w:rsid w:val="00A3414A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2AC8"/>
    <w:rsid w:val="00A52FB6"/>
    <w:rsid w:val="00A55AE2"/>
    <w:rsid w:val="00A56335"/>
    <w:rsid w:val="00A57688"/>
    <w:rsid w:val="00A60E56"/>
    <w:rsid w:val="00A61595"/>
    <w:rsid w:val="00A62644"/>
    <w:rsid w:val="00A62A85"/>
    <w:rsid w:val="00A64BC9"/>
    <w:rsid w:val="00A719F0"/>
    <w:rsid w:val="00A7281A"/>
    <w:rsid w:val="00A73848"/>
    <w:rsid w:val="00A74AFD"/>
    <w:rsid w:val="00A750BF"/>
    <w:rsid w:val="00A7629B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18C"/>
    <w:rsid w:val="00A91996"/>
    <w:rsid w:val="00A93790"/>
    <w:rsid w:val="00A93BA0"/>
    <w:rsid w:val="00A93F29"/>
    <w:rsid w:val="00A93F41"/>
    <w:rsid w:val="00A945C0"/>
    <w:rsid w:val="00A94E67"/>
    <w:rsid w:val="00A96B03"/>
    <w:rsid w:val="00A96B6B"/>
    <w:rsid w:val="00A96D42"/>
    <w:rsid w:val="00A9737F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383"/>
    <w:rsid w:val="00AF4DB7"/>
    <w:rsid w:val="00AF4F6C"/>
    <w:rsid w:val="00AF6757"/>
    <w:rsid w:val="00AF7701"/>
    <w:rsid w:val="00AF7F81"/>
    <w:rsid w:val="00B00069"/>
    <w:rsid w:val="00B00373"/>
    <w:rsid w:val="00B006C5"/>
    <w:rsid w:val="00B00A7A"/>
    <w:rsid w:val="00B00C9C"/>
    <w:rsid w:val="00B01AFF"/>
    <w:rsid w:val="00B02650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AFB"/>
    <w:rsid w:val="00B21041"/>
    <w:rsid w:val="00B22572"/>
    <w:rsid w:val="00B22C82"/>
    <w:rsid w:val="00B23692"/>
    <w:rsid w:val="00B23792"/>
    <w:rsid w:val="00B2424F"/>
    <w:rsid w:val="00B244A8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37CB"/>
    <w:rsid w:val="00B44837"/>
    <w:rsid w:val="00B47462"/>
    <w:rsid w:val="00B51482"/>
    <w:rsid w:val="00B514F4"/>
    <w:rsid w:val="00B530D3"/>
    <w:rsid w:val="00B53814"/>
    <w:rsid w:val="00B5403D"/>
    <w:rsid w:val="00B54787"/>
    <w:rsid w:val="00B6010F"/>
    <w:rsid w:val="00B60604"/>
    <w:rsid w:val="00B60866"/>
    <w:rsid w:val="00B60944"/>
    <w:rsid w:val="00B63805"/>
    <w:rsid w:val="00B64635"/>
    <w:rsid w:val="00B6508C"/>
    <w:rsid w:val="00B66CFB"/>
    <w:rsid w:val="00B675A4"/>
    <w:rsid w:val="00B67BF3"/>
    <w:rsid w:val="00B67CDA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354C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AD1"/>
    <w:rsid w:val="00B93E90"/>
    <w:rsid w:val="00B94CE6"/>
    <w:rsid w:val="00B95B28"/>
    <w:rsid w:val="00B96FE2"/>
    <w:rsid w:val="00BA0E84"/>
    <w:rsid w:val="00BA125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024"/>
    <w:rsid w:val="00BB7984"/>
    <w:rsid w:val="00BC25AA"/>
    <w:rsid w:val="00BC2F95"/>
    <w:rsid w:val="00BC4C46"/>
    <w:rsid w:val="00BD2069"/>
    <w:rsid w:val="00BD480B"/>
    <w:rsid w:val="00BD5E67"/>
    <w:rsid w:val="00BD6939"/>
    <w:rsid w:val="00BE13E2"/>
    <w:rsid w:val="00BE56DB"/>
    <w:rsid w:val="00BE5BDC"/>
    <w:rsid w:val="00BF12F2"/>
    <w:rsid w:val="00BF2B6C"/>
    <w:rsid w:val="00BF2FFF"/>
    <w:rsid w:val="00BF37D2"/>
    <w:rsid w:val="00BF50BC"/>
    <w:rsid w:val="00BF5541"/>
    <w:rsid w:val="00BF7668"/>
    <w:rsid w:val="00C01481"/>
    <w:rsid w:val="00C0201F"/>
    <w:rsid w:val="00C022E3"/>
    <w:rsid w:val="00C04CD5"/>
    <w:rsid w:val="00C05429"/>
    <w:rsid w:val="00C05B52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02DA"/>
    <w:rsid w:val="00C4373B"/>
    <w:rsid w:val="00C43F69"/>
    <w:rsid w:val="00C44819"/>
    <w:rsid w:val="00C44A29"/>
    <w:rsid w:val="00C44D2A"/>
    <w:rsid w:val="00C44F83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61E"/>
    <w:rsid w:val="00C73994"/>
    <w:rsid w:val="00C74668"/>
    <w:rsid w:val="00C750E1"/>
    <w:rsid w:val="00C75C33"/>
    <w:rsid w:val="00C767CC"/>
    <w:rsid w:val="00C77942"/>
    <w:rsid w:val="00C81F52"/>
    <w:rsid w:val="00C8342F"/>
    <w:rsid w:val="00C83C64"/>
    <w:rsid w:val="00C84440"/>
    <w:rsid w:val="00C845E9"/>
    <w:rsid w:val="00C848E8"/>
    <w:rsid w:val="00C84D48"/>
    <w:rsid w:val="00C927DE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6DD6"/>
    <w:rsid w:val="00CD444E"/>
    <w:rsid w:val="00CD4A57"/>
    <w:rsid w:val="00CD4B78"/>
    <w:rsid w:val="00CD56EA"/>
    <w:rsid w:val="00CD588A"/>
    <w:rsid w:val="00CD6413"/>
    <w:rsid w:val="00CD6749"/>
    <w:rsid w:val="00CD6A95"/>
    <w:rsid w:val="00CD7F3D"/>
    <w:rsid w:val="00CE1811"/>
    <w:rsid w:val="00CE2A6F"/>
    <w:rsid w:val="00CE4608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0211"/>
    <w:rsid w:val="00D026FC"/>
    <w:rsid w:val="00D02ECD"/>
    <w:rsid w:val="00D04532"/>
    <w:rsid w:val="00D0525A"/>
    <w:rsid w:val="00D10247"/>
    <w:rsid w:val="00D12DC9"/>
    <w:rsid w:val="00D14080"/>
    <w:rsid w:val="00D14463"/>
    <w:rsid w:val="00D146F1"/>
    <w:rsid w:val="00D14BB7"/>
    <w:rsid w:val="00D1546B"/>
    <w:rsid w:val="00D15736"/>
    <w:rsid w:val="00D15C6D"/>
    <w:rsid w:val="00D16AD7"/>
    <w:rsid w:val="00D17964"/>
    <w:rsid w:val="00D20994"/>
    <w:rsid w:val="00D230E7"/>
    <w:rsid w:val="00D255EB"/>
    <w:rsid w:val="00D259BE"/>
    <w:rsid w:val="00D267E2"/>
    <w:rsid w:val="00D301AF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45B9"/>
    <w:rsid w:val="00D55657"/>
    <w:rsid w:val="00D55C8E"/>
    <w:rsid w:val="00D567C6"/>
    <w:rsid w:val="00D5717A"/>
    <w:rsid w:val="00D60646"/>
    <w:rsid w:val="00D621C2"/>
    <w:rsid w:val="00D62265"/>
    <w:rsid w:val="00D64CAF"/>
    <w:rsid w:val="00D65993"/>
    <w:rsid w:val="00D71178"/>
    <w:rsid w:val="00D72061"/>
    <w:rsid w:val="00D726F7"/>
    <w:rsid w:val="00D74094"/>
    <w:rsid w:val="00D744D2"/>
    <w:rsid w:val="00D74ACB"/>
    <w:rsid w:val="00D77977"/>
    <w:rsid w:val="00D80C08"/>
    <w:rsid w:val="00D8214D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510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B7372"/>
    <w:rsid w:val="00DC1055"/>
    <w:rsid w:val="00DC1D96"/>
    <w:rsid w:val="00DC3080"/>
    <w:rsid w:val="00DC4359"/>
    <w:rsid w:val="00DC50EF"/>
    <w:rsid w:val="00DC5477"/>
    <w:rsid w:val="00DC680F"/>
    <w:rsid w:val="00DC686A"/>
    <w:rsid w:val="00DC68C0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0DF6"/>
    <w:rsid w:val="00DE23DC"/>
    <w:rsid w:val="00DE4EF2"/>
    <w:rsid w:val="00DE5264"/>
    <w:rsid w:val="00DE5289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79B"/>
    <w:rsid w:val="00E10884"/>
    <w:rsid w:val="00E111BA"/>
    <w:rsid w:val="00E12048"/>
    <w:rsid w:val="00E1260C"/>
    <w:rsid w:val="00E1456D"/>
    <w:rsid w:val="00E16001"/>
    <w:rsid w:val="00E16B0D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48EB"/>
    <w:rsid w:val="00E37632"/>
    <w:rsid w:val="00E37F4E"/>
    <w:rsid w:val="00E40CED"/>
    <w:rsid w:val="00E41240"/>
    <w:rsid w:val="00E41842"/>
    <w:rsid w:val="00E426F1"/>
    <w:rsid w:val="00E43844"/>
    <w:rsid w:val="00E44A10"/>
    <w:rsid w:val="00E4557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A61"/>
    <w:rsid w:val="00E66F24"/>
    <w:rsid w:val="00E679F7"/>
    <w:rsid w:val="00E70D80"/>
    <w:rsid w:val="00E7257F"/>
    <w:rsid w:val="00E732F6"/>
    <w:rsid w:val="00E73667"/>
    <w:rsid w:val="00E73948"/>
    <w:rsid w:val="00E80519"/>
    <w:rsid w:val="00E8097B"/>
    <w:rsid w:val="00E823E2"/>
    <w:rsid w:val="00E9183E"/>
    <w:rsid w:val="00E91FE1"/>
    <w:rsid w:val="00E95B7C"/>
    <w:rsid w:val="00E96BD2"/>
    <w:rsid w:val="00E96F69"/>
    <w:rsid w:val="00EA046E"/>
    <w:rsid w:val="00EA12D6"/>
    <w:rsid w:val="00EA40F8"/>
    <w:rsid w:val="00EA445A"/>
    <w:rsid w:val="00EA5E95"/>
    <w:rsid w:val="00EA719B"/>
    <w:rsid w:val="00EB0015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A3F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81B"/>
    <w:rsid w:val="00ED042E"/>
    <w:rsid w:val="00ED0A55"/>
    <w:rsid w:val="00ED0F1A"/>
    <w:rsid w:val="00ED3A8D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202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C28"/>
    <w:rsid w:val="00F24DC5"/>
    <w:rsid w:val="00F2650B"/>
    <w:rsid w:val="00F271D3"/>
    <w:rsid w:val="00F300ED"/>
    <w:rsid w:val="00F30667"/>
    <w:rsid w:val="00F325E7"/>
    <w:rsid w:val="00F32941"/>
    <w:rsid w:val="00F33887"/>
    <w:rsid w:val="00F34C12"/>
    <w:rsid w:val="00F359E9"/>
    <w:rsid w:val="00F35C20"/>
    <w:rsid w:val="00F35CF4"/>
    <w:rsid w:val="00F37FFE"/>
    <w:rsid w:val="00F40150"/>
    <w:rsid w:val="00F40F68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158"/>
    <w:rsid w:val="00F633AC"/>
    <w:rsid w:val="00F642E3"/>
    <w:rsid w:val="00F6445E"/>
    <w:rsid w:val="00F65255"/>
    <w:rsid w:val="00F65638"/>
    <w:rsid w:val="00F65FAA"/>
    <w:rsid w:val="00F67A1C"/>
    <w:rsid w:val="00F67B12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205"/>
    <w:rsid w:val="00FA2ECE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4F66"/>
    <w:rsid w:val="00FB5035"/>
    <w:rsid w:val="00FB508B"/>
    <w:rsid w:val="00FB54C9"/>
    <w:rsid w:val="00FB5775"/>
    <w:rsid w:val="00FB7A41"/>
    <w:rsid w:val="00FC249C"/>
    <w:rsid w:val="00FC2701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946"/>
    <w:rsid w:val="00FE484D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D39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ADEE0A51-25ED-427D-AF0D-8C62F547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37581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9743E5"/>
    <w:rPr>
      <w:color w:val="FF000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38348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HUOYI%20C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20304D-8312-48FC-83E4-FAB7965DF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dc:description/>
  <cp:lastModifiedBy>Sam</cp:lastModifiedBy>
  <cp:revision>2</cp:revision>
  <cp:lastPrinted>1900-01-01T17:00:00Z</cp:lastPrinted>
  <dcterms:created xsi:type="dcterms:W3CDTF">2025-10-03T08:11:00Z</dcterms:created>
  <dcterms:modified xsi:type="dcterms:W3CDTF">2025-10-03T08:11:00Z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2F1F9240CBCA62974D597DBB194738ED430A6D9DDA3F105CD0F525991C7FEE6687BD93FBFAA223A74581C51EFB001D93DE55BD25CABB2A0995D629CF99FDB5CC</vt:lpwstr>
  </property>
  <property fmtid="{D5CDD505-2E9C-101B-9397-08002B2CF9AE}" pid="14" name="DocumentId">
    <vt:lpwstr/>
  </property>
</Properties>
</file>